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F07026">
        <w:fldChar w:fldCharType="begin"/>
      </w:r>
      <w:r w:rsidR="00F07026">
        <w:instrText xml:space="preserve"> DOCPROPERTY  TSG/WGRef  \* MERGEFORMAT </w:instrText>
      </w:r>
      <w:r w:rsidR="00F07026">
        <w:fldChar w:fldCharType="separate"/>
      </w:r>
      <w:r w:rsidR="003609EF">
        <w:rPr>
          <w:b/>
          <w:noProof/>
          <w:sz w:val="24"/>
        </w:rPr>
        <w:t>SA2</w:t>
      </w:r>
      <w:r w:rsidR="00F07026">
        <w:rPr>
          <w:b/>
          <w:noProof/>
          <w:sz w:val="24"/>
        </w:rPr>
        <w:fldChar w:fldCharType="end"/>
      </w:r>
      <w:r w:rsidR="00C66BA2">
        <w:rPr>
          <w:b/>
          <w:noProof/>
          <w:sz w:val="24"/>
        </w:rPr>
        <w:t xml:space="preserve"> </w:t>
      </w:r>
      <w:r>
        <w:rPr>
          <w:b/>
          <w:noProof/>
          <w:sz w:val="24"/>
        </w:rPr>
        <w:t>Meeting #</w:t>
      </w:r>
      <w:r w:rsidR="00F07026">
        <w:fldChar w:fldCharType="begin"/>
      </w:r>
      <w:r w:rsidR="00F07026">
        <w:instrText xml:space="preserve"> DOCPROPERTY  MtgSeq  \* MERGEFORMAT </w:instrText>
      </w:r>
      <w:r w:rsidR="00F07026">
        <w:fldChar w:fldCharType="separate"/>
      </w:r>
      <w:r w:rsidR="00EB09B7" w:rsidRPr="00EB09B7">
        <w:rPr>
          <w:b/>
          <w:noProof/>
          <w:sz w:val="24"/>
        </w:rPr>
        <w:t>156</w:t>
      </w:r>
      <w:r w:rsidR="00F07026">
        <w:rPr>
          <w:b/>
          <w:noProof/>
          <w:sz w:val="24"/>
        </w:rPr>
        <w:fldChar w:fldCharType="end"/>
      </w:r>
      <w:r w:rsidR="00F07026">
        <w:fldChar w:fldCharType="begin"/>
      </w:r>
      <w:r w:rsidR="00F07026">
        <w:instrText xml:space="preserve"> DOCPROPERTY  MtgTitle  \* MERGEFORMAT </w:instrText>
      </w:r>
      <w:r w:rsidR="00F07026">
        <w:fldChar w:fldCharType="separate"/>
      </w:r>
      <w:r w:rsidR="00EB09B7">
        <w:rPr>
          <w:b/>
          <w:noProof/>
          <w:sz w:val="24"/>
        </w:rPr>
        <w:t>-e</w:t>
      </w:r>
      <w:r w:rsidR="00F07026">
        <w:rPr>
          <w:b/>
          <w:noProof/>
          <w:sz w:val="24"/>
        </w:rPr>
        <w:fldChar w:fldCharType="end"/>
      </w:r>
      <w:r>
        <w:rPr>
          <w:b/>
          <w:i/>
          <w:noProof/>
          <w:sz w:val="28"/>
        </w:rPr>
        <w:tab/>
      </w:r>
      <w:r w:rsidR="00F07026">
        <w:fldChar w:fldCharType="begin"/>
      </w:r>
      <w:r w:rsidR="00F07026">
        <w:instrText xml:space="preserve"> DOCPROPERTY  Tdoc#  \* MERGEFORMAT </w:instrText>
      </w:r>
      <w:r w:rsidR="00F07026">
        <w:fldChar w:fldCharType="separate"/>
      </w:r>
      <w:r w:rsidR="00E13F3D" w:rsidRPr="00E13F3D">
        <w:rPr>
          <w:b/>
          <w:i/>
          <w:noProof/>
          <w:sz w:val="28"/>
        </w:rPr>
        <w:t>S2-2305344</w:t>
      </w:r>
      <w:r w:rsidR="00F07026">
        <w:rPr>
          <w:b/>
          <w:i/>
          <w:noProof/>
          <w:sz w:val="28"/>
        </w:rPr>
        <w:fldChar w:fldCharType="end"/>
      </w:r>
    </w:p>
    <w:p w14:paraId="7CB45193" w14:textId="77777777" w:rsidR="001E41F3" w:rsidRDefault="00F0702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Apr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0702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0702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0702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0702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DE65B4" w:rsidR="00F25D98" w:rsidRDefault="000275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7A2B5D" w:rsidR="00F25D98" w:rsidRDefault="0002750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07026">
            <w:pPr>
              <w:pStyle w:val="CRCoverPage"/>
              <w:spacing w:after="0"/>
              <w:ind w:left="100"/>
              <w:rPr>
                <w:noProof/>
              </w:rPr>
            </w:pPr>
            <w:r>
              <w:fldChar w:fldCharType="begin"/>
            </w:r>
            <w:r>
              <w:instrText xml:space="preserve"> DOCPROPERTY  CrTitle  \* MERGEFORMAT </w:instrText>
            </w:r>
            <w:r>
              <w:fldChar w:fldCharType="separate"/>
            </w:r>
            <w:r w:rsidR="002640DD">
              <w:t>Mobility procedures for RRC inactive UEs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07026">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AA198D" w:rsidR="001E41F3" w:rsidRDefault="004205A2" w:rsidP="00547111">
            <w:pPr>
              <w:pStyle w:val="CRCoverPage"/>
              <w:spacing w:after="0"/>
              <w:ind w:left="100"/>
              <w:rPr>
                <w:noProof/>
              </w:rPr>
            </w:pPr>
            <w:r>
              <w:t>S2</w:t>
            </w:r>
            <w:r w:rsidR="00F07026">
              <w:fldChar w:fldCharType="begin"/>
            </w:r>
            <w:r w:rsidR="00F07026">
              <w:instrText xml:space="preserve"> DOCPROPERTY  SourceIfTsg  \* MERGEFORMAT </w:instrText>
            </w:r>
            <w:r w:rsidR="00F07026">
              <w:fldChar w:fldCharType="separate"/>
            </w:r>
            <w:r w:rsidR="00F0702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07026">
            <w:pPr>
              <w:pStyle w:val="CRCoverPage"/>
              <w:spacing w:after="0"/>
              <w:ind w:left="100"/>
              <w:rPr>
                <w:noProof/>
              </w:rPr>
            </w:pPr>
            <w:r>
              <w:fldChar w:fldCharType="begin"/>
            </w:r>
            <w:r>
              <w:instrText xml:space="preserve"> DOCPROPERTY  RelatedWis  \* MERGEFORMAT </w:instrText>
            </w:r>
            <w:r>
              <w:fldChar w:fldCharType="separate"/>
            </w:r>
            <w:r w:rsidR="00E13F3D">
              <w:rPr>
                <w:noProof/>
              </w:rPr>
              <w:t>5MBS_Ph2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07026">
            <w:pPr>
              <w:pStyle w:val="CRCoverPage"/>
              <w:spacing w:after="0"/>
              <w:ind w:left="100"/>
              <w:rPr>
                <w:noProof/>
              </w:rPr>
            </w:pPr>
            <w:r>
              <w:fldChar w:fldCharType="begin"/>
            </w:r>
            <w:r>
              <w:instrText xml:space="preserve"> DOCPROPERTY  ResDate  \* MERGEFORMAT </w:instrText>
            </w:r>
            <w:r>
              <w:fldChar w:fldCharType="separate"/>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0702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07026">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9CC7CC" w14:textId="40B66161" w:rsidR="001E41F3" w:rsidDel="00F07026" w:rsidRDefault="004205A2" w:rsidP="0096647E">
            <w:pPr>
              <w:pStyle w:val="CRCoverPage"/>
              <w:numPr>
                <w:ilvl w:val="0"/>
                <w:numId w:val="1"/>
              </w:numPr>
              <w:spacing w:after="0"/>
              <w:rPr>
                <w:del w:id="1" w:author="Nokia r01" w:date="2023-04-12T23:39:00Z"/>
                <w:noProof/>
              </w:rPr>
            </w:pPr>
            <w:del w:id="2" w:author="Nokia r01" w:date="2023-04-12T23:39:00Z">
              <w:r w:rsidDel="00F07026">
                <w:rPr>
                  <w:noProof/>
                </w:rPr>
                <w:delText xml:space="preserve">As outlined in discussion paper </w:delText>
              </w:r>
              <w:r w:rsidRPr="004205A2" w:rsidDel="00F07026">
                <w:rPr>
                  <w:noProof/>
                </w:rPr>
                <w:delText>S2-2305294</w:delText>
              </w:r>
              <w:r w:rsidDel="00F07026">
                <w:rPr>
                  <w:noProof/>
                </w:rPr>
                <w:delText xml:space="preserve">, providing the </w:delText>
              </w:r>
              <w:r w:rsidR="0096647E" w:rsidDel="00F07026">
                <w:rPr>
                  <w:noProof/>
                </w:rPr>
                <w:delText xml:space="preserve">MBS assistance information via an </w:delText>
              </w:r>
              <w:r w:rsidR="004156FA" w:rsidDel="00F07026">
                <w:rPr>
                  <w:noProof/>
                </w:rPr>
                <w:delText>PDU</w:delText>
              </w:r>
              <w:r w:rsidDel="00F07026">
                <w:rPr>
                  <w:noProof/>
                </w:rPr>
                <w:delText xml:space="preserve"> session mo</w:delText>
              </w:r>
              <w:r w:rsidR="0096647E" w:rsidDel="00F07026">
                <w:rPr>
                  <w:noProof/>
                </w:rPr>
                <w:delText>d</w:delText>
              </w:r>
              <w:r w:rsidDel="00F07026">
                <w:rPr>
                  <w:noProof/>
                </w:rPr>
                <w:delText>i</w:delText>
              </w:r>
              <w:r w:rsidR="0096647E" w:rsidDel="00F07026">
                <w:rPr>
                  <w:noProof/>
                </w:rPr>
                <w:delText>fication after an Xn handover leads to unnecessary signalling load.</w:delText>
              </w:r>
            </w:del>
          </w:p>
          <w:p w14:paraId="3EE5A79A" w14:textId="77777777" w:rsidR="0096647E" w:rsidRDefault="0096647E">
            <w:pPr>
              <w:pStyle w:val="CRCoverPage"/>
              <w:spacing w:after="0"/>
              <w:ind w:left="100"/>
              <w:rPr>
                <w:noProof/>
              </w:rPr>
            </w:pPr>
          </w:p>
          <w:p w14:paraId="6E7EDE73" w14:textId="409F3158" w:rsidR="0096647E" w:rsidRDefault="0096647E" w:rsidP="0096647E">
            <w:pPr>
              <w:pStyle w:val="CRCoverPage"/>
              <w:numPr>
                <w:ilvl w:val="0"/>
                <w:numId w:val="1"/>
              </w:numPr>
              <w:spacing w:after="0"/>
              <w:rPr>
                <w:noProof/>
              </w:rPr>
            </w:pPr>
            <w:r>
              <w:rPr>
                <w:noProof/>
              </w:rPr>
              <w:t>The following EN needs to be resolved:</w:t>
            </w:r>
          </w:p>
          <w:p w14:paraId="72B6EB58" w14:textId="77777777" w:rsidR="0096647E" w:rsidRDefault="0096647E" w:rsidP="0096647E">
            <w:pPr>
              <w:pStyle w:val="EditorsNote"/>
            </w:pPr>
            <w:r>
              <w:t>Editor's note:</w:t>
            </w:r>
            <w:r>
              <w:tab/>
              <w:t>It is FFS whether more details about messages to transfer MBS session information and MBS assistance information are required for UEs in RRC_IDLE state, where the connection setup procedure is applicable.</w:t>
            </w:r>
          </w:p>
          <w:p w14:paraId="77280FBC" w14:textId="3D965984" w:rsidR="0096647E" w:rsidRPr="0096647E" w:rsidRDefault="0096647E" w:rsidP="0096647E">
            <w:pPr>
              <w:pStyle w:val="CRCoverPage"/>
              <w:spacing w:after="0"/>
              <w:ind w:left="100"/>
              <w:rPr>
                <w:noProof/>
                <w:lang w:val="en-US"/>
              </w:rPr>
            </w:pPr>
            <w:r w:rsidRPr="0096647E">
              <w:rPr>
                <w:noProof/>
                <w:lang w:val="en-US"/>
              </w:rPr>
              <w:t>Mobility Registration Update can be triggered when UE moves into new RA, also for failure case when inactive UE moves to new RA</w:t>
            </w:r>
          </w:p>
          <w:p w14:paraId="56F0881F" w14:textId="77777777" w:rsidR="0096647E" w:rsidRPr="0096647E" w:rsidRDefault="0096647E" w:rsidP="0096647E">
            <w:pPr>
              <w:pStyle w:val="CRCoverPage"/>
              <w:spacing w:after="0"/>
              <w:ind w:left="100"/>
              <w:rPr>
                <w:noProof/>
                <w:lang w:val="en-US"/>
              </w:rPr>
            </w:pPr>
            <w:r w:rsidRPr="0096647E">
              <w:rPr>
                <w:noProof/>
                <w:lang w:val="en-US"/>
              </w:rPr>
              <w:t>As part of the procedure, PDU sessions can be activated.</w:t>
            </w:r>
          </w:p>
          <w:p w14:paraId="708AA7DE" w14:textId="66F47B59" w:rsidR="0096647E" w:rsidRDefault="0096647E" w:rsidP="004156FA">
            <w:pPr>
              <w:pStyle w:val="CRCoverPage"/>
              <w:spacing w:after="0"/>
              <w:ind w:left="100"/>
              <w:rPr>
                <w:noProof/>
              </w:rPr>
            </w:pPr>
            <w:r w:rsidRPr="0096647E">
              <w:rPr>
                <w:noProof/>
                <w:lang w:val="en-US"/>
              </w:rPr>
              <w:t>PDU session associated with MBS session needs to include information about associated MBS session (</w:t>
            </w:r>
            <w:r>
              <w:rPr>
                <w:noProof/>
                <w:lang w:val="en-US"/>
              </w:rPr>
              <w:t>and</w:t>
            </w:r>
            <w:r w:rsidRPr="0096647E">
              <w:rPr>
                <w:noProof/>
                <w:lang w:val="en-US"/>
              </w:rPr>
              <w:t xml:space="preserve"> MBS assistance information as part of it).</w:t>
            </w:r>
            <w:r>
              <w:rPr>
                <w:noProof/>
                <w:lang w:val="en-US"/>
              </w:rPr>
              <w:t xml:space="preserve"> </w:t>
            </w:r>
            <w:r w:rsidRPr="0096647E">
              <w:rPr>
                <w:noProof/>
                <w:lang w:val="en-US"/>
              </w:rPr>
              <w:t>According to TS 23.502, during mobility registration update with PDU session activation, steps 5ff of UE initiated service request procedure are executed.</w:t>
            </w:r>
            <w:r>
              <w:rPr>
                <w:noProof/>
                <w:lang w:val="en-US"/>
              </w:rPr>
              <w:t xml:space="preserve"> </w:t>
            </w:r>
            <w:r w:rsidRPr="0096647E">
              <w:rPr>
                <w:noProof/>
                <w:lang w:val="en-US"/>
              </w:rPr>
              <w:t>TS 23.247 already documents impacts to service request procedures</w:t>
            </w:r>
            <w:r>
              <w:rPr>
                <w:noProof/>
                <w:lang w:val="en-US"/>
              </w:rPr>
              <w:t>, but the ementioned trigger conditions are not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1FA070" w14:textId="38592175" w:rsidR="001E41F3" w:rsidDel="00F07026" w:rsidRDefault="004156FA" w:rsidP="004156FA">
            <w:pPr>
              <w:pStyle w:val="CRCoverPage"/>
              <w:numPr>
                <w:ilvl w:val="0"/>
                <w:numId w:val="4"/>
              </w:numPr>
              <w:spacing w:after="0"/>
              <w:rPr>
                <w:del w:id="3" w:author="Nokia r01" w:date="2023-04-12T23:39:00Z"/>
                <w:noProof/>
              </w:rPr>
            </w:pPr>
            <w:del w:id="4" w:author="Nokia r01" w:date="2023-04-12T23:39:00Z">
              <w:r w:rsidDel="00F07026">
                <w:rPr>
                  <w:noProof/>
                </w:rPr>
                <w:delText>The MBS assistance information after an Xn handover can be provided in an PATH SWITCH ACK.</w:delText>
              </w:r>
            </w:del>
          </w:p>
          <w:p w14:paraId="31C656EC" w14:textId="78D3CE2E" w:rsidR="004156FA" w:rsidRDefault="004156FA" w:rsidP="004156FA">
            <w:pPr>
              <w:pStyle w:val="CRCoverPage"/>
              <w:numPr>
                <w:ilvl w:val="0"/>
                <w:numId w:val="4"/>
              </w:numPr>
              <w:spacing w:after="0"/>
              <w:rPr>
                <w:noProof/>
              </w:rPr>
            </w:pPr>
            <w:r>
              <w:rPr>
                <w:noProof/>
              </w:rPr>
              <w:t xml:space="preserve">The Service Request procedure can also be triggered by the </w:t>
            </w:r>
            <w:r w:rsidRPr="0096647E">
              <w:rPr>
                <w:noProof/>
                <w:lang w:val="en-US"/>
              </w:rPr>
              <w:t>Mobility Registration Update</w:t>
            </w:r>
            <w:r>
              <w:rPr>
                <w:noProof/>
                <w:lang w:val="en-US"/>
              </w:rPr>
              <w:t xml:space="preserve">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70EE69" w14:textId="1F18E1BA" w:rsidR="001E41F3" w:rsidDel="00F07026" w:rsidRDefault="004156FA" w:rsidP="004156FA">
            <w:pPr>
              <w:pStyle w:val="CRCoverPage"/>
              <w:numPr>
                <w:ilvl w:val="0"/>
                <w:numId w:val="5"/>
              </w:numPr>
              <w:spacing w:after="0"/>
              <w:rPr>
                <w:del w:id="5" w:author="Nokia r01" w:date="2023-04-12T23:39:00Z"/>
                <w:noProof/>
              </w:rPr>
            </w:pPr>
            <w:del w:id="6" w:author="Nokia r01" w:date="2023-04-12T23:39:00Z">
              <w:r w:rsidDel="00F07026">
                <w:rPr>
                  <w:noProof/>
                </w:rPr>
                <w:delText>High signalling load during Xn handover between supporting nodes to provide assistance information.</w:delText>
              </w:r>
            </w:del>
          </w:p>
          <w:p w14:paraId="5C4BEB44" w14:textId="37B2F972" w:rsidR="004156FA" w:rsidRDefault="004156FA" w:rsidP="004156FA">
            <w:pPr>
              <w:pStyle w:val="CRCoverPage"/>
              <w:numPr>
                <w:ilvl w:val="0"/>
                <w:numId w:val="5"/>
              </w:numPr>
              <w:spacing w:after="0"/>
              <w:rPr>
                <w:noProof/>
              </w:rPr>
            </w:pPr>
            <w:r>
              <w:rPr>
                <w:noProof/>
              </w:rPr>
              <w:t xml:space="preserve">Unresolved open issue for </w:t>
            </w:r>
            <w:r>
              <w:t>Mobility of UE in RRC_INACTIVE state receiving MBS data out of RA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B34A06" w:rsidR="001E41F3" w:rsidRDefault="004156FA">
            <w:pPr>
              <w:pStyle w:val="CRCoverPage"/>
              <w:spacing w:after="0"/>
              <w:ind w:left="100"/>
              <w:rPr>
                <w:noProof/>
              </w:rPr>
            </w:pPr>
            <w:r>
              <w:rPr>
                <w:noProof/>
              </w:rPr>
              <w:t>7.2.3.8.1, 7.2.3.8.4, 7.2.8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496EEC" w:rsidR="001E41F3" w:rsidRDefault="000275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313EA9" w:rsidR="001E41F3" w:rsidRDefault="000275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3D9497" w:rsidR="001E41F3" w:rsidRDefault="000275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324F06E" w14:textId="77777777" w:rsidR="004156FA" w:rsidRPr="004156FA" w:rsidRDefault="004156FA" w:rsidP="004156FA">
      <w:pPr>
        <w:pBdr>
          <w:top w:val="single" w:sz="4" w:space="1" w:color="auto"/>
          <w:left w:val="single" w:sz="4" w:space="4" w:color="auto"/>
          <w:bottom w:val="single" w:sz="4" w:space="1" w:color="auto"/>
          <w:right w:val="single" w:sz="4" w:space="4" w:color="auto"/>
        </w:pBdr>
        <w:jc w:val="center"/>
        <w:rPr>
          <w:sz w:val="40"/>
          <w:lang w:eastAsia="zh-CN"/>
        </w:rPr>
      </w:pPr>
      <w:bookmarkStart w:id="7" w:name="_Toc131155132"/>
      <w:bookmarkStart w:id="8" w:name="_Toc131155102"/>
      <w:r w:rsidRPr="004156FA">
        <w:rPr>
          <w:sz w:val="40"/>
          <w:lang w:eastAsia="zh-CN"/>
        </w:rPr>
        <w:lastRenderedPageBreak/>
        <w:t>1st change</w:t>
      </w:r>
    </w:p>
    <w:p w14:paraId="1BD700CA" w14:textId="38D2C6DE" w:rsidR="004205A2" w:rsidDel="00F07026" w:rsidRDefault="004205A2" w:rsidP="004205A2">
      <w:pPr>
        <w:pStyle w:val="Heading5"/>
        <w:rPr>
          <w:del w:id="9" w:author="Nokia r01" w:date="2023-04-12T23:39:00Z"/>
          <w:lang w:eastAsia="zh-CN"/>
        </w:rPr>
      </w:pPr>
      <w:del w:id="10" w:author="Nokia r01" w:date="2023-04-12T23:39:00Z">
        <w:r w:rsidDel="00F07026">
          <w:rPr>
            <w:lang w:eastAsia="zh-CN"/>
          </w:rPr>
          <w:delText>7.2.3.8.1</w:delText>
        </w:r>
        <w:r w:rsidDel="00F07026">
          <w:rPr>
            <w:lang w:eastAsia="zh-CN"/>
          </w:rPr>
          <w:tab/>
          <w:delText>General</w:delText>
        </w:r>
        <w:bookmarkEnd w:id="8"/>
      </w:del>
    </w:p>
    <w:p w14:paraId="224603A6" w14:textId="1808A090" w:rsidR="004205A2" w:rsidDel="00F07026" w:rsidRDefault="004205A2" w:rsidP="004205A2">
      <w:pPr>
        <w:rPr>
          <w:del w:id="11" w:author="Nokia r01" w:date="2023-04-12T23:39:00Z"/>
          <w:lang w:eastAsia="zh-CN"/>
        </w:rPr>
      </w:pPr>
      <w:del w:id="12" w:author="Nokia r01" w:date="2023-04-12T23:39:00Z">
        <w:r w:rsidDel="00F07026">
          <w:rPr>
            <w:lang w:eastAsia="zh-CN"/>
          </w:rPr>
          <w:delText>The procedures in clause 7.2.3.2, 7.2.3.3, 7.2.3.4, 7.2.3.6 and 7.2.3.7 apply with the following additions:</w:delText>
        </w:r>
      </w:del>
    </w:p>
    <w:p w14:paraId="7306CEF8" w14:textId="69BC8E2B" w:rsidR="004205A2" w:rsidDel="00F07026" w:rsidRDefault="004205A2" w:rsidP="004205A2">
      <w:pPr>
        <w:pStyle w:val="B1"/>
        <w:rPr>
          <w:del w:id="13" w:author="Nokia r01" w:date="2023-04-12T23:39:00Z"/>
        </w:rPr>
      </w:pPr>
      <w:del w:id="14" w:author="Nokia r01" w:date="2023-04-12T23:39:00Z">
        <w:r w:rsidDel="00F07026">
          <w:delText>-</w:delText>
        </w:r>
        <w:r w:rsidDel="00F07026">
          <w:tab/>
          <w:delText>If MBS assistance information is available at the SMF, depending on configuration the SMF may always provide the MBS session information comprising the MBS assistance information for the MBS session related to the MBS session that UE joined towards the target RAN node. This includes the following procedures:</w:delText>
        </w:r>
      </w:del>
    </w:p>
    <w:p w14:paraId="673EEDDD" w14:textId="2EB16945" w:rsidR="004205A2" w:rsidDel="00F07026" w:rsidRDefault="004205A2" w:rsidP="004205A2">
      <w:pPr>
        <w:pStyle w:val="B2"/>
        <w:rPr>
          <w:del w:id="15" w:author="Nokia r01" w:date="2023-04-12T23:39:00Z"/>
        </w:rPr>
      </w:pPr>
      <w:del w:id="16" w:author="Nokia r01" w:date="2023-04-12T23:39:00Z">
        <w:r w:rsidDel="00F07026">
          <w:delText>-</w:delText>
        </w:r>
        <w:r w:rsidDel="00F07026">
          <w:tab/>
          <w:delText>For the Xn based handover procedure, if the target RAN node supports MBS, after the successful handover the SMF triggers the modification of the associated PDU session to provide</w:delText>
        </w:r>
      </w:del>
      <w:ins w:id="17" w:author="Nokia r00" w:date="2023-04-07T22:52:00Z">
        <w:del w:id="18" w:author="Nokia r01" w:date="2023-04-12T23:39:00Z">
          <w:r w:rsidR="0096647E" w:rsidDel="00F07026">
            <w:delText>s</w:delText>
          </w:r>
        </w:del>
      </w:ins>
      <w:del w:id="19" w:author="Nokia r01" w:date="2023-04-12T23:39:00Z">
        <w:r w:rsidDel="00F07026">
          <w:delText xml:space="preserve"> the MBS assistance information for the MBS session within the MBS session information to target NG-RAN</w:delText>
        </w:r>
      </w:del>
      <w:ins w:id="20" w:author="Nokia r00" w:date="2023-04-07T22:52:00Z">
        <w:del w:id="21" w:author="Nokia r01" w:date="2023-04-12T23:39:00Z">
          <w:r w:rsidR="0096647E" w:rsidDel="00F07026">
            <w:delText xml:space="preserve"> within the </w:delText>
          </w:r>
        </w:del>
      </w:ins>
      <w:ins w:id="22" w:author="Nokia r00" w:date="2023-04-07T22:53:00Z">
        <w:del w:id="23" w:author="Nokia r01" w:date="2023-04-12T23:39:00Z">
          <w:r w:rsidR="0096647E" w:rsidDel="00F07026">
            <w:delText xml:space="preserve">PATH Switch ACK </w:delText>
          </w:r>
        </w:del>
      </w:ins>
      <w:del w:id="24" w:author="Nokia r01" w:date="2023-04-12T23:39:00Z">
        <w:r w:rsidDel="00F07026">
          <w:delText>.</w:delText>
        </w:r>
      </w:del>
    </w:p>
    <w:p w14:paraId="7438152B" w14:textId="5A3DA660" w:rsidR="004205A2" w:rsidDel="00F07026" w:rsidRDefault="004205A2" w:rsidP="004205A2">
      <w:pPr>
        <w:pStyle w:val="B2"/>
        <w:rPr>
          <w:del w:id="25" w:author="Nokia r01" w:date="2023-04-12T23:39:00Z"/>
        </w:rPr>
      </w:pPr>
      <w:del w:id="26" w:author="Nokia r01" w:date="2023-04-12T23:39:00Z">
        <w:r w:rsidDel="00F07026">
          <w:delText>-</w:delText>
        </w:r>
        <w:r w:rsidDel="00F07026">
          <w:tab/>
          <w:delText>During the N2 based handover preparation phase, the SMF provides the MBS assistance information in the MBS session information to target NG-RAN.</w:delText>
        </w:r>
      </w:del>
    </w:p>
    <w:p w14:paraId="26910351" w14:textId="05AB6C50" w:rsidR="004205A2" w:rsidDel="00F07026" w:rsidRDefault="004205A2" w:rsidP="004205A2">
      <w:pPr>
        <w:pStyle w:val="B2"/>
        <w:rPr>
          <w:del w:id="27" w:author="Nokia r01" w:date="2023-04-12T23:39:00Z"/>
        </w:rPr>
      </w:pPr>
      <w:del w:id="28" w:author="Nokia r01" w:date="2023-04-12T23:39:00Z">
        <w:r w:rsidDel="00F07026">
          <w:delText>-</w:delText>
        </w:r>
        <w:r w:rsidDel="00F07026">
          <w:tab/>
          <w:delText>During the connection resume procedure, if the target RAN node supports MBS, after acknowledging the path switch request, the SMF triggers the modification of the associated PDU session to provide the MBS assistance information for the MBS session within the MBS session information to target NG-RAN.</w:delText>
        </w:r>
      </w:del>
    </w:p>
    <w:p w14:paraId="2438F519" w14:textId="699D4FEE" w:rsidR="004205A2" w:rsidDel="00F07026" w:rsidRDefault="004205A2" w:rsidP="004205A2">
      <w:pPr>
        <w:pStyle w:val="B1"/>
        <w:rPr>
          <w:del w:id="29" w:author="Nokia r01" w:date="2023-04-12T23:39:00Z"/>
        </w:rPr>
      </w:pPr>
      <w:del w:id="30" w:author="Nokia r01" w:date="2023-04-12T23:39:00Z">
        <w:r w:rsidDel="00F07026">
          <w:delText>-</w:delText>
        </w:r>
        <w:r w:rsidDel="00F07026">
          <w:tab/>
          <w:delText>The MBS session information transferred from source NG-RAN towards target NG-RAN also include MBS assistance information for the MBS session if such information is available at the source RAN node.</w:delText>
        </w:r>
      </w:del>
    </w:p>
    <w:p w14:paraId="381F7C2D" w14:textId="332E73BA" w:rsidR="004205A2" w:rsidDel="00F07026" w:rsidRDefault="004205A2" w:rsidP="004205A2">
      <w:pPr>
        <w:pStyle w:val="EditorsNote"/>
        <w:rPr>
          <w:del w:id="31" w:author="Nokia r01" w:date="2023-04-12T23:39:00Z"/>
        </w:rPr>
      </w:pPr>
      <w:del w:id="32" w:author="Nokia r01" w:date="2023-04-12T23:39:00Z">
        <w:r w:rsidDel="00F07026">
          <w:delText>Editor's note:</w:delText>
        </w:r>
        <w:r w:rsidDel="00F07026">
          <w:tab/>
          <w:delText>It is up to RAN WG to confirm that the MBS session information transferred from source NG-RAN towards target NG-RAN includes MBS assistance information.</w:delText>
        </w:r>
      </w:del>
    </w:p>
    <w:p w14:paraId="2AEB97C0" w14:textId="2B2C4408" w:rsidR="004205A2" w:rsidDel="00F07026" w:rsidRDefault="004205A2" w:rsidP="004205A2">
      <w:pPr>
        <w:pStyle w:val="NO"/>
        <w:rPr>
          <w:del w:id="33" w:author="Nokia r01" w:date="2023-04-12T23:39:00Z"/>
        </w:rPr>
      </w:pPr>
      <w:del w:id="34" w:author="Nokia r01" w:date="2023-04-12T23:39:00Z">
        <w:r w:rsidDel="00F07026">
          <w:delText>NOTE 1:</w:delText>
        </w:r>
        <w:r w:rsidDel="00F07026">
          <w:tab/>
          <w:delText>In deployments where not all the MBS supporting NG RAN nodes support delivery of multicast MBS session data to UEs in RRC_INACTIVE state, a source NG-RAN node not supporting delivery of multicast MBS session data to UEs in RRC_INACTIVE state will not provide MBS assistance information for the MBS session to the target NG-RAN node.</w:delText>
        </w:r>
      </w:del>
    </w:p>
    <w:p w14:paraId="2B296C94" w14:textId="18A5E144" w:rsidR="004205A2" w:rsidDel="00F07026" w:rsidRDefault="004205A2" w:rsidP="004205A2">
      <w:pPr>
        <w:pStyle w:val="NO"/>
        <w:rPr>
          <w:del w:id="35" w:author="Nokia r01" w:date="2023-04-12T23:39:00Z"/>
        </w:rPr>
      </w:pPr>
      <w:del w:id="36" w:author="Nokia r01" w:date="2023-04-12T23:39:00Z">
        <w:r w:rsidDel="00F07026">
          <w:delText>NOTE 2:</w:delText>
        </w:r>
        <w:r w:rsidDel="00F07026">
          <w:tab/>
          <w:delText>It is assumed that a RAN node not supporting delivery of multicast MBS session data to UEs in RRC_INACTIVE state ignores the MBS assistance information for the MBS session.</w:delText>
        </w:r>
      </w:del>
    </w:p>
    <w:p w14:paraId="6F373CB5" w14:textId="0BA7F015" w:rsidR="004205A2" w:rsidDel="00F07026" w:rsidRDefault="004205A2" w:rsidP="004205A2">
      <w:pPr>
        <w:rPr>
          <w:del w:id="37" w:author="Nokia r01" w:date="2023-04-12T23:39:00Z"/>
        </w:rPr>
      </w:pPr>
      <w:del w:id="38" w:author="Nokia r01" w:date="2023-04-12T23:39:00Z">
        <w:r w:rsidDel="00F07026">
          <w:delText>For a UE that is receiving multicast MBS data in CM-CONNECTED with RRC_INACTIVE state, the scenarios for UE mobility are as follows:</w:delText>
        </w:r>
      </w:del>
    </w:p>
    <w:p w14:paraId="3520EEE1" w14:textId="7B22D8DA" w:rsidR="004205A2" w:rsidDel="00F07026" w:rsidRDefault="004205A2" w:rsidP="004205A2">
      <w:pPr>
        <w:pStyle w:val="B1"/>
        <w:rPr>
          <w:del w:id="39" w:author="Nokia r01" w:date="2023-04-12T23:39:00Z"/>
        </w:rPr>
      </w:pPr>
      <w:del w:id="40" w:author="Nokia r01" w:date="2023-04-12T23:39:00Z">
        <w:r w:rsidDel="00F07026">
          <w:delText>-</w:delText>
        </w:r>
        <w:r w:rsidDel="00F07026">
          <w:tab/>
          <w:delText>UE moves to new cell within the RAN Notification Area (RNA).</w:delText>
        </w:r>
      </w:del>
    </w:p>
    <w:p w14:paraId="4B7902C8" w14:textId="15860FE9" w:rsidR="004205A2" w:rsidDel="00F07026" w:rsidRDefault="004205A2" w:rsidP="004205A2">
      <w:pPr>
        <w:pStyle w:val="B1"/>
        <w:rPr>
          <w:del w:id="41" w:author="Nokia r01" w:date="2023-04-12T23:39:00Z"/>
        </w:rPr>
      </w:pPr>
      <w:del w:id="42" w:author="Nokia r01" w:date="2023-04-12T23:39:00Z">
        <w:r w:rsidDel="00F07026">
          <w:delText>-</w:delText>
        </w:r>
        <w:r w:rsidDel="00F07026">
          <w:tab/>
          <w:delText>UE moves outside the current RAN Notification Area but within the current Registration Area (RA).</w:delText>
        </w:r>
      </w:del>
    </w:p>
    <w:p w14:paraId="7C6C92B6" w14:textId="1E0F7976" w:rsidR="004205A2" w:rsidDel="00F07026" w:rsidRDefault="004205A2" w:rsidP="004205A2">
      <w:pPr>
        <w:pStyle w:val="B1"/>
        <w:rPr>
          <w:del w:id="43" w:author="Nokia r01" w:date="2023-04-12T23:39:00Z"/>
        </w:rPr>
      </w:pPr>
      <w:del w:id="44" w:author="Nokia r01" w:date="2023-04-12T23:39:00Z">
        <w:r w:rsidDel="00F07026">
          <w:delText>-</w:delText>
        </w:r>
        <w:r w:rsidDel="00F07026">
          <w:tab/>
          <w:delText>UE moves out of the current Registration Area.</w:delText>
        </w:r>
      </w:del>
    </w:p>
    <w:p w14:paraId="5C01B206" w14:textId="46D129A1" w:rsidR="004156FA" w:rsidRPr="004156FA" w:rsidDel="00F07026" w:rsidRDefault="004156FA" w:rsidP="004156FA">
      <w:pPr>
        <w:pBdr>
          <w:top w:val="single" w:sz="4" w:space="1" w:color="auto"/>
          <w:left w:val="single" w:sz="4" w:space="4" w:color="auto"/>
          <w:bottom w:val="single" w:sz="4" w:space="1" w:color="auto"/>
          <w:right w:val="single" w:sz="4" w:space="4" w:color="auto"/>
        </w:pBdr>
        <w:jc w:val="center"/>
        <w:rPr>
          <w:del w:id="45" w:author="Nokia r01" w:date="2023-04-12T23:39:00Z"/>
          <w:sz w:val="40"/>
        </w:rPr>
      </w:pPr>
      <w:bookmarkStart w:id="46" w:name="_Toc131155105"/>
      <w:del w:id="47" w:author="Nokia r01" w:date="2023-04-12T23:39:00Z">
        <w:r w:rsidRPr="004156FA" w:rsidDel="00F07026">
          <w:rPr>
            <w:sz w:val="40"/>
          </w:rPr>
          <w:delText>2nd change</w:delText>
        </w:r>
      </w:del>
    </w:p>
    <w:p w14:paraId="27A08C52" w14:textId="589DAB31" w:rsidR="004205A2" w:rsidDel="00F07026" w:rsidRDefault="004205A2" w:rsidP="004205A2">
      <w:pPr>
        <w:pStyle w:val="Heading5"/>
        <w:rPr>
          <w:del w:id="48" w:author="Nokia r01" w:date="2023-04-12T23:39:00Z"/>
        </w:rPr>
      </w:pPr>
      <w:del w:id="49" w:author="Nokia r01" w:date="2023-04-12T23:39:00Z">
        <w:r w:rsidDel="00F07026">
          <w:delText>7.2.3.8.4</w:delText>
        </w:r>
        <w:r w:rsidDel="00F07026">
          <w:tab/>
          <w:delText>Mobility of UE in RRC_INACTIVE state receiving MBS data out of RA</w:delText>
        </w:r>
        <w:bookmarkEnd w:id="46"/>
      </w:del>
    </w:p>
    <w:p w14:paraId="5533E301" w14:textId="743D2F9D" w:rsidR="004205A2" w:rsidDel="00F07026" w:rsidRDefault="004205A2" w:rsidP="004205A2">
      <w:pPr>
        <w:rPr>
          <w:del w:id="50" w:author="Nokia r01" w:date="2023-04-12T23:39:00Z"/>
        </w:rPr>
      </w:pPr>
      <w:del w:id="51" w:author="Nokia r01" w:date="2023-04-12T23:39:00Z">
        <w:r w:rsidDel="00F07026">
          <w:delText>When the UE in RRC_INACTIVE receiving multicast MBS session data, if the UE moves out of the RA, the UE initiates the Mobility Registration Update procedure to activate the associated PDU session(s) as specified in clause 4.2.2.2.2 of TS 23.502 [6]. Hence the shared delivery (if not already established) or the individual delivery can be established towards the NG-RAN node to enable delivery of multicast MBS session data to the UEs.</w:delText>
        </w:r>
      </w:del>
    </w:p>
    <w:p w14:paraId="42988690" w14:textId="61A0E4AC" w:rsidR="004205A2" w:rsidDel="00F07026" w:rsidRDefault="004205A2" w:rsidP="004205A2">
      <w:pPr>
        <w:pStyle w:val="NO"/>
        <w:rPr>
          <w:del w:id="52" w:author="Nokia r01" w:date="2023-04-12T23:39:00Z"/>
        </w:rPr>
      </w:pPr>
      <w:del w:id="53" w:author="Nokia r01" w:date="2023-04-12T23:39:00Z">
        <w:r w:rsidDel="00F07026">
          <w:delText>NOTE:</w:delText>
        </w:r>
        <w:r w:rsidDel="00F07026">
          <w:tab/>
          <w:delText>The Connection resume procedure of clause 7.2.3.7 also applies as part of the registration procedure for RRC_INACTIVE UEs.</w:delText>
        </w:r>
      </w:del>
    </w:p>
    <w:p w14:paraId="706F1D0C" w14:textId="70BD2A49" w:rsidR="004205A2" w:rsidDel="00F07026" w:rsidRDefault="004205A2" w:rsidP="004205A2">
      <w:pPr>
        <w:pStyle w:val="EditorsNote"/>
        <w:rPr>
          <w:del w:id="54" w:author="Nokia r01" w:date="2023-04-12T23:39:00Z"/>
        </w:rPr>
      </w:pPr>
      <w:del w:id="55" w:author="Nokia r01" w:date="2023-04-12T23:39:00Z">
        <w:r w:rsidDel="00F07026">
          <w:delText>Editor's note:</w:delText>
        </w:r>
        <w:r w:rsidDel="00F07026">
          <w:tab/>
          <w:delText>It is FFS whether more details about messages to transfer MBS session information and MBS assistance information are required for UEs in RRC_IDLE state, where the connection setup procedure is applicable.</w:delText>
        </w:r>
      </w:del>
    </w:p>
    <w:p w14:paraId="4F7FD253" w14:textId="00AFAFA7" w:rsidR="004156FA" w:rsidRPr="004156FA" w:rsidDel="00F07026" w:rsidRDefault="004156FA" w:rsidP="004156FA">
      <w:pPr>
        <w:pBdr>
          <w:top w:val="single" w:sz="4" w:space="1" w:color="auto"/>
          <w:left w:val="single" w:sz="4" w:space="4" w:color="auto"/>
          <w:bottom w:val="single" w:sz="4" w:space="1" w:color="auto"/>
          <w:right w:val="single" w:sz="4" w:space="4" w:color="auto"/>
        </w:pBdr>
        <w:jc w:val="center"/>
        <w:rPr>
          <w:del w:id="56" w:author="Nokia r01" w:date="2023-04-12T23:39:00Z"/>
          <w:sz w:val="40"/>
        </w:rPr>
      </w:pPr>
      <w:del w:id="57" w:author="Nokia r01" w:date="2023-04-12T23:39:00Z">
        <w:r w:rsidRPr="004156FA" w:rsidDel="00F07026">
          <w:rPr>
            <w:sz w:val="40"/>
          </w:rPr>
          <w:delText>3rd change</w:delText>
        </w:r>
      </w:del>
    </w:p>
    <w:p w14:paraId="2C861402" w14:textId="59E55F24" w:rsidR="004205A2" w:rsidRPr="00204314" w:rsidRDefault="004205A2" w:rsidP="004205A2">
      <w:pPr>
        <w:pStyle w:val="Heading3"/>
        <w:rPr>
          <w:lang w:val="en-US" w:eastAsia="zh-CN"/>
        </w:rPr>
      </w:pPr>
      <w:r w:rsidRPr="00204314">
        <w:lastRenderedPageBreak/>
        <w:t>7.2.</w:t>
      </w:r>
      <w:r>
        <w:t>8</w:t>
      </w:r>
      <w:r>
        <w:tab/>
      </w:r>
      <w:r w:rsidRPr="00204314">
        <w:t>Service request procedure</w:t>
      </w:r>
      <w:bookmarkEnd w:id="7"/>
    </w:p>
    <w:p w14:paraId="2EBA567C" w14:textId="11992E57" w:rsidR="004205A2" w:rsidRDefault="004205A2" w:rsidP="004205A2">
      <w:r>
        <w:t>If the multicast MBS session is in Inactive state, the UE can go to CM-IDLE state or the user plane of the associated PDU Session may be deactivated even when the UE is in CM-CONNECTED state. When user plane of the associated PDU session is activated again, the SMF sends the MBS session information to NG-RAN during Service Request procedure as specified in TS 23.502 [6]. The MBS session information indicates that this MBS session is in Inactive state; and:</w:t>
      </w:r>
    </w:p>
    <w:p w14:paraId="3D94B102" w14:textId="77777777" w:rsidR="004205A2" w:rsidRDefault="004205A2" w:rsidP="004205A2">
      <w:pPr>
        <w:pStyle w:val="B1"/>
      </w:pPr>
      <w:r>
        <w:t>-</w:t>
      </w:r>
      <w:r>
        <w:tab/>
        <w:t>For the MBS supporting NG-RAN node, the NG-RAN establish the shared tunnel with the MB-UPF as usual. However, as the MBS session is in Inactive state, the NG-RAN node will not allocate related radio resource.</w:t>
      </w:r>
    </w:p>
    <w:p w14:paraId="0C576B07" w14:textId="77777777" w:rsidR="004205A2" w:rsidRDefault="004205A2" w:rsidP="004205A2">
      <w:pPr>
        <w:pStyle w:val="B1"/>
      </w:pPr>
      <w:r>
        <w:t>-</w:t>
      </w:r>
      <w:r>
        <w:tab/>
        <w:t>For the non-MBS supporting NG-RAN node, the unicast QoS flow associated with the MBS session are not established.</w:t>
      </w:r>
    </w:p>
    <w:p w14:paraId="10B1A218" w14:textId="1DCD97E9" w:rsidR="004205A2" w:rsidRDefault="004205A2" w:rsidP="004205A2">
      <w:r>
        <w:t xml:space="preserve">If the multicast MBS session is in Active state, the UE can go to CM-IDLE state due to AN release as specified in TS 23.502 [6]. </w:t>
      </w:r>
      <w:ins w:id="58" w:author="Nokia r00" w:date="2023-04-07T22:55:00Z">
        <w:r w:rsidR="00552070">
          <w:t xml:space="preserve">Parts of the service request procedure can also be executed </w:t>
        </w:r>
      </w:ins>
      <w:ins w:id="59" w:author="Nokia r00" w:date="2023-04-07T22:56:00Z">
        <w:r w:rsidR="00552070">
          <w:t xml:space="preserve">during the </w:t>
        </w:r>
      </w:ins>
      <w:ins w:id="60" w:author="Nokia r00" w:date="2023-04-07T22:55:00Z">
        <w:r w:rsidR="00552070">
          <w:t xml:space="preserve">Mobility Registration Update procedure to activate the associated PDU session(s) as specified in clause 4.2.2.2.2 of TS 23.502 [6]. </w:t>
        </w:r>
      </w:ins>
      <w:r>
        <w:t>When the UE communicates with the network again, the SMF provides the MBS session information indicating that the UE joined the MBS session to the NG-RAN within N2 SM container for the associated PDU Session.</w:t>
      </w:r>
    </w:p>
    <w:p w14:paraId="09A42F31" w14:textId="77777777" w:rsidR="004205A2" w:rsidRDefault="004205A2" w:rsidP="004205A2">
      <w:pPr>
        <w:pStyle w:val="NO"/>
      </w:pPr>
      <w:r>
        <w:t>NOTE:</w:t>
      </w:r>
      <w:r>
        <w:tab/>
        <w:t>Network triggered Service Request, if triggered for other reason, can also be used by the SMF to provide that MBS session information to NG-RAN.</w:t>
      </w:r>
    </w:p>
    <w:p w14:paraId="68C9CD36" w14:textId="75B4A9B8" w:rsidR="001E41F3" w:rsidRDefault="001E41F3">
      <w:pPr>
        <w:rPr>
          <w:noProof/>
        </w:rPr>
      </w:pPr>
    </w:p>
    <w:p w14:paraId="2EDFE371" w14:textId="5E253998" w:rsidR="004156FA" w:rsidRDefault="004156FA">
      <w:pPr>
        <w:rPr>
          <w:noProof/>
        </w:rPr>
      </w:pPr>
    </w:p>
    <w:p w14:paraId="551F6A5D" w14:textId="31404C13" w:rsidR="004156FA" w:rsidRPr="004156FA" w:rsidRDefault="004156FA" w:rsidP="004156FA">
      <w:pPr>
        <w:pBdr>
          <w:top w:val="single" w:sz="4" w:space="1" w:color="auto"/>
          <w:left w:val="single" w:sz="4" w:space="4" w:color="auto"/>
          <w:bottom w:val="single" w:sz="4" w:space="1" w:color="auto"/>
          <w:right w:val="single" w:sz="4" w:space="4" w:color="auto"/>
        </w:pBdr>
        <w:jc w:val="center"/>
        <w:rPr>
          <w:noProof/>
          <w:sz w:val="40"/>
        </w:rPr>
      </w:pPr>
      <w:r w:rsidRPr="004156FA">
        <w:rPr>
          <w:noProof/>
          <w:sz w:val="40"/>
        </w:rPr>
        <w:t>End of changes</w:t>
      </w:r>
    </w:p>
    <w:sectPr w:rsidR="004156FA" w:rsidRPr="004156F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45CA7" w14:textId="77777777" w:rsidR="003A608D" w:rsidRDefault="003A60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D01AC" w14:textId="77777777" w:rsidR="003A608D" w:rsidRDefault="003A60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8856F" w14:textId="77777777" w:rsidR="003A608D" w:rsidRDefault="003A60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9B9E4" w14:textId="77777777" w:rsidR="003A608D" w:rsidRDefault="003A60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BC120" w14:textId="77777777" w:rsidR="003A608D" w:rsidRDefault="003A60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D15BC7"/>
    <w:multiLevelType w:val="hybridMultilevel"/>
    <w:tmpl w:val="50484652"/>
    <w:lvl w:ilvl="0" w:tplc="171A9702">
      <w:start w:val="1"/>
      <w:numFmt w:val="bullet"/>
      <w:lvlText w:val="•"/>
      <w:lvlJc w:val="left"/>
      <w:pPr>
        <w:tabs>
          <w:tab w:val="num" w:pos="720"/>
        </w:tabs>
        <w:ind w:left="720" w:hanging="360"/>
      </w:pPr>
      <w:rPr>
        <w:rFonts w:ascii="Arial" w:hAnsi="Arial" w:hint="default"/>
      </w:rPr>
    </w:lvl>
    <w:lvl w:ilvl="1" w:tplc="AB1A733C" w:tentative="1">
      <w:start w:val="1"/>
      <w:numFmt w:val="bullet"/>
      <w:lvlText w:val="•"/>
      <w:lvlJc w:val="left"/>
      <w:pPr>
        <w:tabs>
          <w:tab w:val="num" w:pos="1440"/>
        </w:tabs>
        <w:ind w:left="1440" w:hanging="360"/>
      </w:pPr>
      <w:rPr>
        <w:rFonts w:ascii="Arial" w:hAnsi="Arial" w:hint="default"/>
      </w:rPr>
    </w:lvl>
    <w:lvl w:ilvl="2" w:tplc="48FC7A94" w:tentative="1">
      <w:start w:val="1"/>
      <w:numFmt w:val="bullet"/>
      <w:lvlText w:val="•"/>
      <w:lvlJc w:val="left"/>
      <w:pPr>
        <w:tabs>
          <w:tab w:val="num" w:pos="2160"/>
        </w:tabs>
        <w:ind w:left="2160" w:hanging="360"/>
      </w:pPr>
      <w:rPr>
        <w:rFonts w:ascii="Arial" w:hAnsi="Arial" w:hint="default"/>
      </w:rPr>
    </w:lvl>
    <w:lvl w:ilvl="3" w:tplc="DF381494" w:tentative="1">
      <w:start w:val="1"/>
      <w:numFmt w:val="bullet"/>
      <w:lvlText w:val="•"/>
      <w:lvlJc w:val="left"/>
      <w:pPr>
        <w:tabs>
          <w:tab w:val="num" w:pos="2880"/>
        </w:tabs>
        <w:ind w:left="2880" w:hanging="360"/>
      </w:pPr>
      <w:rPr>
        <w:rFonts w:ascii="Arial" w:hAnsi="Arial" w:hint="default"/>
      </w:rPr>
    </w:lvl>
    <w:lvl w:ilvl="4" w:tplc="BA40B572" w:tentative="1">
      <w:start w:val="1"/>
      <w:numFmt w:val="bullet"/>
      <w:lvlText w:val="•"/>
      <w:lvlJc w:val="left"/>
      <w:pPr>
        <w:tabs>
          <w:tab w:val="num" w:pos="3600"/>
        </w:tabs>
        <w:ind w:left="3600" w:hanging="360"/>
      </w:pPr>
      <w:rPr>
        <w:rFonts w:ascii="Arial" w:hAnsi="Arial" w:hint="default"/>
      </w:rPr>
    </w:lvl>
    <w:lvl w:ilvl="5" w:tplc="524219D2" w:tentative="1">
      <w:start w:val="1"/>
      <w:numFmt w:val="bullet"/>
      <w:lvlText w:val="•"/>
      <w:lvlJc w:val="left"/>
      <w:pPr>
        <w:tabs>
          <w:tab w:val="num" w:pos="4320"/>
        </w:tabs>
        <w:ind w:left="4320" w:hanging="360"/>
      </w:pPr>
      <w:rPr>
        <w:rFonts w:ascii="Arial" w:hAnsi="Arial" w:hint="default"/>
      </w:rPr>
    </w:lvl>
    <w:lvl w:ilvl="6" w:tplc="F89ABBBA" w:tentative="1">
      <w:start w:val="1"/>
      <w:numFmt w:val="bullet"/>
      <w:lvlText w:val="•"/>
      <w:lvlJc w:val="left"/>
      <w:pPr>
        <w:tabs>
          <w:tab w:val="num" w:pos="5040"/>
        </w:tabs>
        <w:ind w:left="5040" w:hanging="360"/>
      </w:pPr>
      <w:rPr>
        <w:rFonts w:ascii="Arial" w:hAnsi="Arial" w:hint="default"/>
      </w:rPr>
    </w:lvl>
    <w:lvl w:ilvl="7" w:tplc="4536B20E" w:tentative="1">
      <w:start w:val="1"/>
      <w:numFmt w:val="bullet"/>
      <w:lvlText w:val="•"/>
      <w:lvlJc w:val="left"/>
      <w:pPr>
        <w:tabs>
          <w:tab w:val="num" w:pos="5760"/>
        </w:tabs>
        <w:ind w:left="5760" w:hanging="360"/>
      </w:pPr>
      <w:rPr>
        <w:rFonts w:ascii="Arial" w:hAnsi="Arial" w:hint="default"/>
      </w:rPr>
    </w:lvl>
    <w:lvl w:ilvl="8" w:tplc="35DA7CE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617241A"/>
    <w:multiLevelType w:val="hybridMultilevel"/>
    <w:tmpl w:val="46580B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3761FB"/>
    <w:multiLevelType w:val="hybridMultilevel"/>
    <w:tmpl w:val="1E8C43B4"/>
    <w:lvl w:ilvl="0" w:tplc="373EB7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34C1149D"/>
    <w:multiLevelType w:val="hybridMultilevel"/>
    <w:tmpl w:val="57F25428"/>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4" w15:restartNumberingAfterBreak="0">
    <w:nsid w:val="5A4E2BCC"/>
    <w:multiLevelType w:val="hybridMultilevel"/>
    <w:tmpl w:val="57F25428"/>
    <w:lvl w:ilvl="0" w:tplc="373EB7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240140864">
    <w:abstractNumId w:val="4"/>
  </w:num>
  <w:num w:numId="2" w16cid:durableId="1532914551">
    <w:abstractNumId w:val="0"/>
  </w:num>
  <w:num w:numId="3" w16cid:durableId="146633509">
    <w:abstractNumId w:val="3"/>
  </w:num>
  <w:num w:numId="4" w16cid:durableId="1348554324">
    <w:abstractNumId w:val="1"/>
  </w:num>
  <w:num w:numId="5" w16cid:durableId="76541730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504"/>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608D"/>
    <w:rsid w:val="003E1A36"/>
    <w:rsid w:val="00410371"/>
    <w:rsid w:val="004156FA"/>
    <w:rsid w:val="004205A2"/>
    <w:rsid w:val="004242F1"/>
    <w:rsid w:val="004B75B7"/>
    <w:rsid w:val="0051580D"/>
    <w:rsid w:val="00547111"/>
    <w:rsid w:val="00552070"/>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647E"/>
    <w:rsid w:val="009777D9"/>
    <w:rsid w:val="0097789C"/>
    <w:rsid w:val="00991B88"/>
    <w:rsid w:val="009A5753"/>
    <w:rsid w:val="009A579D"/>
    <w:rsid w:val="009E3297"/>
    <w:rsid w:val="009E543A"/>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916BE"/>
    <w:rsid w:val="00DE34CF"/>
    <w:rsid w:val="00E13F3D"/>
    <w:rsid w:val="00E34898"/>
    <w:rsid w:val="00EB09B7"/>
    <w:rsid w:val="00EE7D7C"/>
    <w:rsid w:val="00F0702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4205A2"/>
    <w:rPr>
      <w:rFonts w:ascii="Times New Roman" w:hAnsi="Times New Roman"/>
      <w:lang w:val="en-GB" w:eastAsia="en-US"/>
    </w:rPr>
  </w:style>
  <w:style w:type="character" w:customStyle="1" w:styleId="B1Char">
    <w:name w:val="B1 Char"/>
    <w:link w:val="B1"/>
    <w:qFormat/>
    <w:locked/>
    <w:rsid w:val="004205A2"/>
    <w:rPr>
      <w:rFonts w:ascii="Times New Roman" w:hAnsi="Times New Roman"/>
      <w:lang w:val="en-GB" w:eastAsia="en-US"/>
    </w:rPr>
  </w:style>
  <w:style w:type="character" w:customStyle="1" w:styleId="B2Char">
    <w:name w:val="B2 Char"/>
    <w:link w:val="B2"/>
    <w:rsid w:val="004205A2"/>
    <w:rPr>
      <w:rFonts w:ascii="Times New Roman" w:hAnsi="Times New Roman"/>
      <w:lang w:val="en-GB" w:eastAsia="en-US"/>
    </w:rPr>
  </w:style>
  <w:style w:type="character" w:customStyle="1" w:styleId="EditorsNoteChar">
    <w:name w:val="Editor's Note Char"/>
    <w:link w:val="EditorsNote"/>
    <w:rsid w:val="004205A2"/>
    <w:rPr>
      <w:rFonts w:ascii="Times New Roman" w:hAnsi="Times New Roman"/>
      <w:color w:val="FF0000"/>
      <w:lang w:val="en-GB" w:eastAsia="en-US"/>
    </w:rPr>
  </w:style>
  <w:style w:type="paragraph" w:styleId="Revision">
    <w:name w:val="Revision"/>
    <w:hidden/>
    <w:uiPriority w:val="99"/>
    <w:semiHidden/>
    <w:rsid w:val="009664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495139">
      <w:bodyDiv w:val="1"/>
      <w:marLeft w:val="0"/>
      <w:marRight w:val="0"/>
      <w:marTop w:val="0"/>
      <w:marBottom w:val="0"/>
      <w:divBdr>
        <w:top w:val="none" w:sz="0" w:space="0" w:color="auto"/>
        <w:left w:val="none" w:sz="0" w:space="0" w:color="auto"/>
        <w:bottom w:val="none" w:sz="0" w:space="0" w:color="auto"/>
        <w:right w:val="none" w:sz="0" w:space="0" w:color="auto"/>
      </w:divBdr>
      <w:divsChild>
        <w:div w:id="25638905">
          <w:marLeft w:val="288"/>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631</Words>
  <Characters>8041</Characters>
  <Application>Microsoft Office Word</Application>
  <DocSecurity>0</DocSecurity>
  <Lines>67</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r01</cp:lastModifiedBy>
  <cp:revision>5</cp:revision>
  <cp:lastPrinted>1899-12-31T23:00:00Z</cp:lastPrinted>
  <dcterms:created xsi:type="dcterms:W3CDTF">2023-04-12T21:36:00Z</dcterms:created>
  <dcterms:modified xsi:type="dcterms:W3CDTF">2023-04-12T21:39:00Z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S2-2305344</vt:lpwstr>
  </property>
  <property fmtid="{D5CDD505-2E9C-101B-9397-08002B2CF9AE}" pid="10" name="Spec#">
    <vt:lpwstr>23.247</vt:lpwstr>
  </property>
  <property fmtid="{D5CDD505-2E9C-101B-9397-08002B2CF9AE}" pid="11" name="Cr#">
    <vt:lpwstr>0253</vt:lpwstr>
  </property>
  <property fmtid="{D5CDD505-2E9C-101B-9397-08002B2CF9AE}" pid="12" name="Revision">
    <vt:lpwstr>-</vt:lpwstr>
  </property>
  <property fmtid="{D5CDD505-2E9C-101B-9397-08002B2CF9AE}" pid="13" name="Version">
    <vt:lpwstr>18.1.0</vt:lpwstr>
  </property>
  <property fmtid="{D5CDD505-2E9C-101B-9397-08002B2CF9AE}" pid="14" name="CrTitle">
    <vt:lpwstr>Mobility procedures for RRC inactive UEs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5MBS_Ph2</vt:lpwstr>
  </property>
  <property fmtid="{D5CDD505-2E9C-101B-9397-08002B2CF9AE}" pid="18" name="Cat">
    <vt:lpwstr>F</vt:lpwstr>
  </property>
  <property fmtid="{D5CDD505-2E9C-101B-9397-08002B2CF9AE}" pid="19" name="ResDate">
    <vt:lpwstr/>
  </property>
  <property fmtid="{D5CDD505-2E9C-101B-9397-08002B2CF9AE}" pid="20" name="Release">
    <vt:lpwstr>Rel-18</vt:lpwstr>
  </property>
</Properties>
</file>